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6A1448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7F451F">
        <w:rPr>
          <w:b/>
          <w:noProof/>
          <w:sz w:val="24"/>
        </w:rPr>
        <w:t>5-</w:t>
      </w:r>
      <w:r w:rsidR="00702EC3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552CF8" w:rsidRPr="00552CF8">
        <w:rPr>
          <w:b/>
          <w:noProof/>
          <w:sz w:val="24"/>
        </w:rPr>
        <w:t>RP-220469</w:t>
      </w:r>
    </w:p>
    <w:p w14:paraId="63C63B34" w14:textId="356DDE3C" w:rsidR="001512D7" w:rsidRPr="0010618D" w:rsidRDefault="0034731D" w:rsidP="00DC5180">
      <w:pPr>
        <w:spacing w:after="60"/>
        <w:ind w:left="1985" w:hanging="1985"/>
        <w:rPr>
          <w:rFonts w:ascii="Arial" w:hAnsi="Arial" w:cs="Arial"/>
          <w:bCs/>
        </w:rPr>
      </w:pPr>
      <w:r w:rsidRPr="0034731D">
        <w:rPr>
          <w:rFonts w:ascii="Arial" w:hAnsi="Arial" w:cs="Arial"/>
          <w:b/>
          <w:sz w:val="24"/>
        </w:rPr>
        <w:t>Electronic Meeting, March 17 - 23, 2022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CC9FE7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D23C2" w:rsidRPr="00AD23C2">
        <w:rPr>
          <w:rFonts w:ascii="Arial" w:hAnsi="Arial" w:cs="Arial"/>
          <w:b/>
        </w:rPr>
        <w:t>Motivation for 2CC and more and DL CA DC location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D5E0D2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E603B">
        <w:rPr>
          <w:rFonts w:ascii="Arial" w:hAnsi="Arial" w:cs="Arial"/>
          <w:b/>
        </w:rPr>
        <w:t>9.</w:t>
      </w:r>
      <w:r w:rsidR="00D9519D">
        <w:rPr>
          <w:rFonts w:ascii="Arial" w:hAnsi="Arial" w:cs="Arial"/>
          <w:b/>
        </w:rPr>
        <w:t>5.4.8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BA5C5C8" w14:textId="47E9E08B" w:rsidR="00222D66" w:rsidRPr="00497D55" w:rsidRDefault="00222D66" w:rsidP="00497D5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A6123E">
        <w:rPr>
          <w:rFonts w:ascii="Arial" w:hAnsi="Arial" w:cs="Arial"/>
          <w:b/>
        </w:rPr>
        <w:t xml:space="preserve">Discussion and </w:t>
      </w:r>
      <w:r w:rsidRPr="005E4466">
        <w:rPr>
          <w:rFonts w:ascii="Arial" w:hAnsi="Arial" w:cs="Arial"/>
          <w:b/>
        </w:rPr>
        <w:t>Approval</w:t>
      </w: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00EC91EC" w:rsidR="00313B11" w:rsidRDefault="00E96E29" w:rsidP="00313B11">
      <w:r>
        <w:t xml:space="preserve">RAN4 </w:t>
      </w:r>
      <w:r w:rsidR="00D25C8B">
        <w:t>has</w:t>
      </w:r>
      <w:r>
        <w:t xml:space="preserve"> been working on an objective for defining DC location </w:t>
      </w:r>
      <w:r w:rsidR="00EE70E7">
        <w:t>reporting</w:t>
      </w:r>
      <w:r>
        <w:t xml:space="preserve"> method for &gt; 2 CC</w:t>
      </w:r>
      <w:r w:rsidR="00BD5F28">
        <w:t>’s</w:t>
      </w:r>
      <w:r w:rsidR="0035363B">
        <w:t xml:space="preserve"> according to objective set in FR2 enhancements WI [1]</w:t>
      </w:r>
      <w:r w:rsidR="00BD5F28">
        <w:t xml:space="preserve">. </w:t>
      </w:r>
      <w:r w:rsidR="00955BFB">
        <w:t xml:space="preserve"> </w:t>
      </w:r>
      <w:r w:rsidR="00EE70E7">
        <w:t xml:space="preserve">In the WG discussion it came up </w:t>
      </w:r>
      <w:r w:rsidR="001071FF">
        <w:t xml:space="preserve">that </w:t>
      </w:r>
      <w:r w:rsidR="00A87CF1">
        <w:t xml:space="preserve">there are cases </w:t>
      </w:r>
      <w:r w:rsidR="00A63103">
        <w:t xml:space="preserve">where exceptions are allowed for carrier leakage </w:t>
      </w:r>
      <w:r w:rsidR="008151D2">
        <w:t xml:space="preserve">in RAN4 requirements </w:t>
      </w:r>
      <w:r w:rsidR="00A87CF1">
        <w:t>that are not covered by the objective</w:t>
      </w:r>
      <w:r w:rsidR="008151D2">
        <w:t xml:space="preserve">. </w:t>
      </w:r>
      <w:r w:rsidR="00113DB0">
        <w:t>In this paper we discuss the cases and propose to refine the objective to cover the</w:t>
      </w:r>
      <w:r w:rsidR="007E437B">
        <w:t xml:space="preserve"> </w:t>
      </w:r>
      <w:r w:rsidR="00113DB0">
        <w:t>cases</w:t>
      </w:r>
      <w:r w:rsidR="007E437B">
        <w:t xml:space="preserve"> that </w:t>
      </w:r>
      <w:r w:rsidR="00610F9A">
        <w:t xml:space="preserve">otherwise </w:t>
      </w:r>
      <w:r w:rsidR="007E437B">
        <w:t xml:space="preserve">would be left without </w:t>
      </w:r>
      <w:r w:rsidR="00610F9A">
        <w:t>a method to declare DC location</w:t>
      </w:r>
      <w:r w:rsidR="00113DB0">
        <w:t>.</w:t>
      </w:r>
    </w:p>
    <w:p w14:paraId="0EA6C45C" w14:textId="1F35A775" w:rsidR="00703ADE" w:rsidRPr="00313B11" w:rsidRDefault="00703ADE" w:rsidP="00703ADE">
      <w:pPr>
        <w:pStyle w:val="NW"/>
      </w:pPr>
      <w:r>
        <w:t xml:space="preserve">NOTE: </w:t>
      </w:r>
      <w:r>
        <w:t>In this paper, c</w:t>
      </w:r>
      <w:r>
        <w:t>arrier leakage frequency = DC location</w:t>
      </w:r>
    </w:p>
    <w:p w14:paraId="65A85401" w14:textId="2BA8D302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ECE718" w14:textId="42FA8455" w:rsidR="00487BD2" w:rsidRDefault="00487BD2" w:rsidP="00005965">
      <w:pPr>
        <w:pStyle w:val="Heading2"/>
      </w:pPr>
      <w:r>
        <w:t>2.1</w:t>
      </w:r>
      <w:r>
        <w:tab/>
      </w:r>
      <w:r w:rsidR="00005965">
        <w:t>Motivation</w:t>
      </w:r>
    </w:p>
    <w:p w14:paraId="266BC2CB" w14:textId="31AFAF82" w:rsidR="005965A7" w:rsidRDefault="005965A7" w:rsidP="00C7711F">
      <w:r>
        <w:t xml:space="preserve">The objective in the WID [1] is </w:t>
      </w:r>
      <w:r w:rsidR="001707FC">
        <w:t>written as follows:</w:t>
      </w:r>
    </w:p>
    <w:p w14:paraId="06B3ADBA" w14:textId="4E9D02E4" w:rsidR="00C7711F" w:rsidRPr="00610F9A" w:rsidRDefault="00C7711F" w:rsidP="00C7711F">
      <w:pPr>
        <w:rPr>
          <w:i/>
          <w:iCs/>
        </w:rPr>
      </w:pPr>
      <w:r w:rsidRPr="00610F9A">
        <w:rPr>
          <w:i/>
          <w:iCs/>
        </w:rPr>
        <w:t>•</w:t>
      </w:r>
      <w:r w:rsidRPr="00610F9A">
        <w:rPr>
          <w:i/>
          <w:iCs/>
        </w:rPr>
        <w:tab/>
        <w:t>Specify DC location reporting scheme for intra-band UL CA with more than 2 CCs. Solution should be applicable to FR2 and FR1 (RAN4, RAN2)</w:t>
      </w:r>
    </w:p>
    <w:p w14:paraId="5E9AC775" w14:textId="7AE73E7C" w:rsidR="009D01CA" w:rsidRDefault="001707FC" w:rsidP="00C7711F">
      <w:r>
        <w:t>This excludes the case o</w:t>
      </w:r>
      <w:r w:rsidR="004211DB">
        <w:t>f</w:t>
      </w:r>
      <w:r>
        <w:t xml:space="preserve"> = 2 CC. RAN4 </w:t>
      </w:r>
      <w:r w:rsidR="004211DB">
        <w:t xml:space="preserve">in their discussions </w:t>
      </w:r>
      <w:r>
        <w:t xml:space="preserve">has </w:t>
      </w:r>
      <w:r w:rsidR="00722279">
        <w:t>agreed</w:t>
      </w:r>
      <w:r>
        <w:t xml:space="preserve"> that the objective c</w:t>
      </w:r>
      <w:r w:rsidR="00D268BA">
        <w:t>an be extended to cover also = 2 CC case [2]. Motivation</w:t>
      </w:r>
      <w:r w:rsidR="00722279">
        <w:t>s</w:t>
      </w:r>
      <w:r w:rsidR="001B08DF">
        <w:t xml:space="preserve"> considered</w:t>
      </w:r>
      <w:r w:rsidR="00D268BA">
        <w:t xml:space="preserve"> </w:t>
      </w:r>
      <w:r w:rsidR="009D01CA">
        <w:t xml:space="preserve">for including = 2 CC </w:t>
      </w:r>
      <w:r w:rsidR="00D268BA">
        <w:t>w</w:t>
      </w:r>
      <w:r w:rsidR="009D01CA">
        <w:t>ere</w:t>
      </w:r>
      <w:r w:rsidR="00D268BA">
        <w:t xml:space="preserve"> that </w:t>
      </w:r>
    </w:p>
    <w:p w14:paraId="79EFFFFC" w14:textId="64DCFF8F" w:rsidR="001B08DF" w:rsidRDefault="00D268BA" w:rsidP="001B08DF">
      <w:pPr>
        <w:pStyle w:val="ListParagraph"/>
        <w:numPr>
          <w:ilvl w:val="0"/>
          <w:numId w:val="27"/>
        </w:numPr>
      </w:pPr>
      <w:r>
        <w:t xml:space="preserve">it might be inconvenient </w:t>
      </w:r>
      <w:r w:rsidR="00B251C9">
        <w:t xml:space="preserve">if there are two different methods for 2 CC and 3 CC and </w:t>
      </w:r>
      <w:r w:rsidR="00065743">
        <w:t>&gt; 3 CC</w:t>
      </w:r>
      <w:r w:rsidR="006955CC">
        <w:t xml:space="preserve"> </w:t>
      </w:r>
    </w:p>
    <w:p w14:paraId="7884D451" w14:textId="28284E18" w:rsidR="001707FC" w:rsidRDefault="006955CC" w:rsidP="001B08DF">
      <w:pPr>
        <w:pStyle w:val="ListParagraph"/>
        <w:numPr>
          <w:ilvl w:val="0"/>
          <w:numId w:val="27"/>
        </w:numPr>
      </w:pPr>
      <w:r>
        <w:t xml:space="preserve">the currently existing Rel-16 or </w:t>
      </w:r>
      <w:r w:rsidR="00D0167D">
        <w:t>R</w:t>
      </w:r>
      <w:r>
        <w:t xml:space="preserve">el-15 methods are unable to </w:t>
      </w:r>
      <w:r w:rsidR="00D0167D">
        <w:t xml:space="preserve">report a carrier leakage when it is outside configured spectrum. For </w:t>
      </w:r>
      <w:r w:rsidR="008B7DE8">
        <w:t>carrier leakage outside configured spectrum</w:t>
      </w:r>
      <w:r w:rsidR="00D0167D">
        <w:t xml:space="preserve">, there is no exception allowed </w:t>
      </w:r>
      <w:r w:rsidR="00FD4E44">
        <w:t xml:space="preserve">but for non-contiguous UL CA the resulting IQ Image may </w:t>
      </w:r>
      <w:r w:rsidR="009A4B32">
        <w:t>land on confi</w:t>
      </w:r>
      <w:r w:rsidR="00D32EBA">
        <w:t xml:space="preserve">gured spectrum </w:t>
      </w:r>
      <w:r w:rsidR="009E07B0">
        <w:t xml:space="preserve">even if the carrier leakage is outside of it </w:t>
      </w:r>
      <w:r w:rsidR="00D32EBA">
        <w:t xml:space="preserve">and for that the exception for in-band emission requirements is allowed as written in </w:t>
      </w:r>
      <w:r w:rsidR="00217E81">
        <w:t>clause</w:t>
      </w:r>
      <w:r w:rsidR="00D32EBA">
        <w:t xml:space="preserve"> </w:t>
      </w:r>
      <w:r w:rsidR="00217E81" w:rsidRPr="00217E81">
        <w:t>6.4A.2.2.2</w:t>
      </w:r>
      <w:r w:rsidR="00217E81">
        <w:t>.</w:t>
      </w:r>
      <w:r w:rsidR="00AB1177">
        <w:t xml:space="preserve"> </w:t>
      </w:r>
    </w:p>
    <w:p w14:paraId="3C9699D9" w14:textId="37702E84" w:rsidR="003E1242" w:rsidRDefault="00B251C9" w:rsidP="003E1242">
      <w:r>
        <w:t xml:space="preserve">What we are seeking to </w:t>
      </w:r>
      <w:r w:rsidR="00553636">
        <w:t>extend</w:t>
      </w:r>
      <w:r w:rsidR="00903CAB">
        <w:t xml:space="preserve"> further</w:t>
      </w:r>
      <w:r w:rsidR="00553636">
        <w:t xml:space="preserve"> </w:t>
      </w:r>
      <w:r w:rsidR="00417589">
        <w:t xml:space="preserve">from RAN4 agreement </w:t>
      </w:r>
      <w:r w:rsidR="00553636">
        <w:t xml:space="preserve">is DL only </w:t>
      </w:r>
      <w:r w:rsidR="00055289">
        <w:t xml:space="preserve">CA </w:t>
      </w:r>
      <w:r w:rsidR="00553636">
        <w:t>case for FR2</w:t>
      </w:r>
      <w:r w:rsidR="00903CAB">
        <w:t>. A</w:t>
      </w:r>
      <w:r w:rsidR="00651D8B">
        <w:t>ccording to requirements in TS 38.101-2</w:t>
      </w:r>
      <w:r w:rsidR="00553636">
        <w:t xml:space="preserve"> </w:t>
      </w:r>
      <w:r w:rsidR="00F01A6D">
        <w:t>Rel-15</w:t>
      </w:r>
      <w:r w:rsidR="006E6EE2">
        <w:t xml:space="preserve"> and onwards in</w:t>
      </w:r>
      <w:r w:rsidR="00F01A6D">
        <w:t xml:space="preserve"> </w:t>
      </w:r>
      <w:r w:rsidR="008F48AC">
        <w:t xml:space="preserve">clause </w:t>
      </w:r>
      <w:r w:rsidR="007D63A5">
        <w:t xml:space="preserve">6.2A.2.2 </w:t>
      </w:r>
      <w:r w:rsidR="00553636">
        <w:t xml:space="preserve">the TX carrier leakage can be placed </w:t>
      </w:r>
      <w:r w:rsidR="009219C3">
        <w:t xml:space="preserve">in addition to UL CC also </w:t>
      </w:r>
      <w:r w:rsidR="00553636">
        <w:t>on DL only CC as shown in the Figure 1</w:t>
      </w:r>
      <w:r w:rsidR="00B43BEA">
        <w:t>.</w:t>
      </w:r>
      <w:r w:rsidR="003E1242">
        <w:t xml:space="preserve"> </w:t>
      </w:r>
      <w:r w:rsidR="009219C3">
        <w:t>This is the case even with no UL CA is configured</w:t>
      </w:r>
      <w:r w:rsidR="00A7548F">
        <w:t xml:space="preserve">, as written in clause 6.4A.2.0 of TS 38.101-2. </w:t>
      </w:r>
      <w:r w:rsidR="001D32FE">
        <w:t xml:space="preserve"> Additionally</w:t>
      </w:r>
      <w:r w:rsidR="003E1242">
        <w:t xml:space="preserve">, the clause 6.4A.2.3 defines requirements for in-band emissions to apply over all configured UL and DL CCs and carrier leakage and IQ Image </w:t>
      </w:r>
      <w:r w:rsidR="00591E3E">
        <w:t>are</w:t>
      </w:r>
      <w:r w:rsidR="003E1242">
        <w:t xml:space="preserve"> granted an exception for these requirements.  </w:t>
      </w:r>
    </w:p>
    <w:p w14:paraId="7898EA14" w14:textId="04E2390D" w:rsidR="003E1242" w:rsidRDefault="003E1242" w:rsidP="003E1242">
      <w:pPr>
        <w:rPr>
          <w:b/>
          <w:bCs/>
        </w:rPr>
      </w:pPr>
      <w:r w:rsidRPr="00487BD2">
        <w:rPr>
          <w:b/>
          <w:bCs/>
        </w:rPr>
        <w:t xml:space="preserve">Observation: To enable UL receiver to cancel or </w:t>
      </w:r>
      <w:r w:rsidR="00727FE1">
        <w:rPr>
          <w:b/>
          <w:bCs/>
        </w:rPr>
        <w:t xml:space="preserve">network to </w:t>
      </w:r>
      <w:r w:rsidRPr="00487BD2">
        <w:rPr>
          <w:b/>
          <w:bCs/>
        </w:rPr>
        <w:t xml:space="preserve">schedule around the carrier leakage frequency in FR2, UE needs a method to </w:t>
      </w:r>
      <w:r w:rsidR="00727FE1">
        <w:rPr>
          <w:b/>
          <w:bCs/>
        </w:rPr>
        <w:t xml:space="preserve">also </w:t>
      </w:r>
      <w:r w:rsidRPr="00487BD2">
        <w:rPr>
          <w:b/>
          <w:bCs/>
        </w:rPr>
        <w:t xml:space="preserve">inform the receiver about its carrier leakage frequency that may be located on DL only CC even when there is no UL CA configured.  </w:t>
      </w:r>
    </w:p>
    <w:p w14:paraId="27038275" w14:textId="77777777" w:rsidR="003E1242" w:rsidRPr="00C7711F" w:rsidRDefault="003E1242" w:rsidP="00C7711F"/>
    <w:p w14:paraId="6384F623" w14:textId="3320AA8E" w:rsidR="00895F95" w:rsidRDefault="00CC32A2" w:rsidP="003E1242">
      <w:pPr>
        <w:jc w:val="center"/>
      </w:pPr>
      <w:r>
        <w:rPr>
          <w:noProof/>
        </w:rPr>
        <w:lastRenderedPageBreak/>
        <w:drawing>
          <wp:inline distT="0" distB="0" distL="0" distR="0" wp14:anchorId="74C24A91" wp14:editId="0700001E">
            <wp:extent cx="3365500" cy="2571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907"/>
                    <a:stretch/>
                  </pic:blipFill>
                  <pic:spPr bwMode="auto">
                    <a:xfrm>
                      <a:off x="0" y="0"/>
                      <a:ext cx="33655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CD9016" w14:textId="05464C2B" w:rsidR="00F071BB" w:rsidRDefault="00F071BB" w:rsidP="00F071BB">
      <w:pPr>
        <w:pStyle w:val="TF"/>
      </w:pPr>
      <w:r>
        <w:t xml:space="preserve">Figure 1. </w:t>
      </w:r>
      <w:r w:rsidR="001F6B96">
        <w:t xml:space="preserve">Carrier leakage placement </w:t>
      </w:r>
      <w:r w:rsidR="003E1242">
        <w:t>possibility</w:t>
      </w:r>
      <w:r w:rsidR="001F6B96">
        <w:t xml:space="preserve"> for FR2</w:t>
      </w:r>
    </w:p>
    <w:p w14:paraId="589D8C28" w14:textId="6E0EB5C6" w:rsidR="0076667A" w:rsidRDefault="0076667A" w:rsidP="0076667A">
      <w:pPr>
        <w:pStyle w:val="Heading2"/>
      </w:pPr>
      <w:r>
        <w:t xml:space="preserve">2.2 Proposal </w:t>
      </w:r>
    </w:p>
    <w:p w14:paraId="61AF44A9" w14:textId="2B5B06B3" w:rsidR="009B32FE" w:rsidRDefault="001C060A" w:rsidP="0076667A">
      <w:r>
        <w:t xml:space="preserve">In addition to FR2, </w:t>
      </w:r>
      <w:r w:rsidR="00752A05">
        <w:t xml:space="preserve">also </w:t>
      </w:r>
      <w:r>
        <w:t xml:space="preserve">FR1 </w:t>
      </w:r>
      <w:r w:rsidR="00752A05">
        <w:t>needs new Rel-17 DC location reporting method</w:t>
      </w:r>
      <w:r>
        <w:t xml:space="preserve"> to cover </w:t>
      </w:r>
      <w:r w:rsidR="00156BCD">
        <w:t xml:space="preserve">all possible cases allowed by the specifications. </w:t>
      </w:r>
      <w:r w:rsidR="0076667A">
        <w:t>FR2 seems to need</w:t>
      </w:r>
      <w:r w:rsidR="008717B2">
        <w:t xml:space="preserve"> more flexible solution for reporting the DC due to UL carrier leakage dependency of DL CC’s. </w:t>
      </w:r>
    </w:p>
    <w:p w14:paraId="17D36B92" w14:textId="501867CC" w:rsidR="00872505" w:rsidRDefault="009B32FE" w:rsidP="0076667A">
      <w:pPr>
        <w:rPr>
          <w:b/>
          <w:bCs/>
        </w:rPr>
      </w:pPr>
      <w:r w:rsidRPr="00290019">
        <w:rPr>
          <w:b/>
          <w:bCs/>
        </w:rPr>
        <w:t>Proposal</w:t>
      </w:r>
      <w:r w:rsidR="00303BFA">
        <w:rPr>
          <w:b/>
          <w:bCs/>
        </w:rPr>
        <w:t xml:space="preserve">: </w:t>
      </w:r>
      <w:r w:rsidR="00172CB1">
        <w:rPr>
          <w:b/>
          <w:bCs/>
        </w:rPr>
        <w:t xml:space="preserve">Modify the </w:t>
      </w:r>
      <w:r w:rsidR="00872505">
        <w:rPr>
          <w:b/>
          <w:bCs/>
        </w:rPr>
        <w:t xml:space="preserve">WID </w:t>
      </w:r>
      <w:r w:rsidR="00005965">
        <w:rPr>
          <w:b/>
          <w:bCs/>
        </w:rPr>
        <w:t xml:space="preserve">[1] </w:t>
      </w:r>
      <w:r w:rsidR="00872505">
        <w:rPr>
          <w:b/>
          <w:bCs/>
        </w:rPr>
        <w:t>objective as follows:</w:t>
      </w:r>
    </w:p>
    <w:p w14:paraId="583A700B" w14:textId="250A0B51" w:rsidR="00537D80" w:rsidRDefault="00537D80" w:rsidP="008F5D84">
      <w:pPr>
        <w:pStyle w:val="ListParagraph"/>
        <w:numPr>
          <w:ilvl w:val="0"/>
          <w:numId w:val="26"/>
        </w:numPr>
        <w:spacing w:line="252" w:lineRule="auto"/>
        <w:rPr>
          <w:ins w:id="1" w:author="Qualcomm User" w:date="2022-03-09T15:30:00Z"/>
        </w:rPr>
      </w:pPr>
      <w:r>
        <w:t xml:space="preserve">Specify DC location reporting scheme </w:t>
      </w:r>
      <w:ins w:id="2" w:author="Qualcomm User" w:date="2022-03-10T17:12:00Z">
        <w:r w:rsidR="00E368A3">
          <w:t xml:space="preserve">to cover </w:t>
        </w:r>
      </w:ins>
      <w:del w:id="3" w:author="Qualcomm User" w:date="2022-03-10T17:12:00Z">
        <w:r w:rsidDel="00E368A3">
          <w:delText xml:space="preserve">for </w:delText>
        </w:r>
      </w:del>
      <w:r>
        <w:t>intra-band UL CA with</w:t>
      </w:r>
      <w:del w:id="4" w:author="Qualcomm User" w:date="2022-03-09T15:29:00Z">
        <w:r w:rsidDel="00B00E2B">
          <w:delText xml:space="preserve"> more than</w:delText>
        </w:r>
      </w:del>
      <w:r>
        <w:t xml:space="preserve"> 2 CCs</w:t>
      </w:r>
      <w:ins w:id="5" w:author="Qualcomm User" w:date="2022-03-09T15:29:00Z">
        <w:r w:rsidR="00B00E2B">
          <w:t xml:space="preserve"> and more </w:t>
        </w:r>
        <w:r w:rsidR="00B14213">
          <w:t>fo</w:t>
        </w:r>
      </w:ins>
      <w:ins w:id="6" w:author="Qualcomm User" w:date="2022-03-09T19:18:00Z">
        <w:r w:rsidR="000E35C8">
          <w:t>r</w:t>
        </w:r>
      </w:ins>
      <w:ins w:id="7" w:author="Qualcomm User" w:date="2022-03-09T15:29:00Z">
        <w:r w:rsidR="00B14213">
          <w:t xml:space="preserve"> FR</w:t>
        </w:r>
      </w:ins>
      <w:ins w:id="8" w:author="Qualcomm User" w:date="2022-03-09T19:22:00Z">
        <w:r w:rsidR="00BC18E2">
          <w:t>1</w:t>
        </w:r>
      </w:ins>
      <w:ins w:id="9" w:author="Qualcomm User" w:date="2022-03-09T15:29:00Z">
        <w:r w:rsidR="00B14213">
          <w:t xml:space="preserve"> </w:t>
        </w:r>
        <w:r w:rsidR="00B14213" w:rsidRPr="00B14213">
          <w:t>and</w:t>
        </w:r>
      </w:ins>
      <w:ins w:id="10" w:author="Qualcomm User" w:date="2022-03-09T19:22:00Z">
        <w:r w:rsidR="00BC18E2">
          <w:t xml:space="preserve"> FR2</w:t>
        </w:r>
      </w:ins>
      <w:ins w:id="11" w:author="Qualcomm User" w:date="2022-03-10T17:11:00Z">
        <w:r w:rsidR="00E368A3">
          <w:t>,</w:t>
        </w:r>
      </w:ins>
      <w:ins w:id="12" w:author="Qualcomm User" w:date="2022-03-09T19:22:00Z">
        <w:r w:rsidR="00BC18E2">
          <w:t xml:space="preserve"> and</w:t>
        </w:r>
      </w:ins>
      <w:ins w:id="13" w:author="Qualcomm User" w:date="2022-03-09T15:29:00Z">
        <w:r w:rsidR="00B14213" w:rsidRPr="00B14213">
          <w:t xml:space="preserve"> intra-band DL CA for </w:t>
        </w:r>
        <w:r w:rsidR="00B14213">
          <w:t>FR2</w:t>
        </w:r>
      </w:ins>
      <w:r>
        <w:t xml:space="preserve">. </w:t>
      </w:r>
      <w:del w:id="14" w:author="Qualcomm User" w:date="2022-03-09T15:29:00Z">
        <w:r w:rsidDel="008F5D84">
          <w:delText xml:space="preserve">Solution should be applicable to FR2 and FR1 </w:delText>
        </w:r>
      </w:del>
      <w:r>
        <w:t>(RAN4, RAN2)</w:t>
      </w:r>
    </w:p>
    <w:p w14:paraId="176AF487" w14:textId="2A2AC9AC" w:rsidR="008F5D84" w:rsidRPr="00CA3520" w:rsidRDefault="00160844" w:rsidP="00CA3520">
      <w:pPr>
        <w:pStyle w:val="ListParagraph"/>
        <w:numPr>
          <w:ilvl w:val="1"/>
          <w:numId w:val="26"/>
        </w:numPr>
        <w:spacing w:line="252" w:lineRule="auto"/>
      </w:pPr>
      <w:ins w:id="15" w:author="Qualcomm User" w:date="2022-03-09T15:30:00Z">
        <w:r>
          <w:t xml:space="preserve">NOTE: No impact on Rel-16 method </w:t>
        </w:r>
        <w:r w:rsidRPr="00160844">
          <w:t>(uplinkTxDC-TwoCarrierReport-r16)</w:t>
        </w:r>
      </w:ins>
    </w:p>
    <w:p w14:paraId="45606DA8" w14:textId="78F2DB49" w:rsidR="0076667A" w:rsidRPr="00290019" w:rsidRDefault="00303BFA" w:rsidP="0076667A">
      <w:pPr>
        <w:rPr>
          <w:b/>
          <w:bCs/>
        </w:rPr>
      </w:pPr>
      <w:r>
        <w:rPr>
          <w:b/>
          <w:bCs/>
        </w:rPr>
        <w:t xml:space="preserve"> </w:t>
      </w:r>
      <w:r w:rsidR="00290019" w:rsidRPr="00290019">
        <w:rPr>
          <w:b/>
          <w:bCs/>
        </w:rPr>
        <w:t xml:space="preserve"> </w:t>
      </w:r>
      <w:r w:rsidR="008717B2" w:rsidRPr="00290019">
        <w:rPr>
          <w:b/>
          <w:bCs/>
        </w:rPr>
        <w:t xml:space="preserve">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74F53556" w14:textId="77777777" w:rsidR="002C2698" w:rsidRDefault="00290019" w:rsidP="003424C0">
      <w:r>
        <w:t xml:space="preserve">We discussed the </w:t>
      </w:r>
      <w:r w:rsidR="002C2698">
        <w:t xml:space="preserve">motivation for the </w:t>
      </w:r>
      <w:r>
        <w:t>continuation of work that was concluded in RAN2 with reference</w:t>
      </w:r>
      <w:r w:rsidR="005D0321">
        <w:t>d</w:t>
      </w:r>
      <w:r>
        <w:t xml:space="preserve"> CRs and LS </w:t>
      </w:r>
      <w:r w:rsidR="005D0321">
        <w:t>[5]</w:t>
      </w:r>
      <w:r w:rsidR="002C2698">
        <w:t xml:space="preserve"> and made the following observations:</w:t>
      </w:r>
    </w:p>
    <w:p w14:paraId="69D45141" w14:textId="2F919605" w:rsidR="00CA3520" w:rsidRDefault="00CA3520" w:rsidP="00CA3520">
      <w:pPr>
        <w:rPr>
          <w:b/>
          <w:bCs/>
        </w:rPr>
      </w:pPr>
      <w:r w:rsidRPr="00290019">
        <w:rPr>
          <w:b/>
          <w:bCs/>
        </w:rPr>
        <w:t>Proposal</w:t>
      </w:r>
      <w:r>
        <w:rPr>
          <w:b/>
          <w:bCs/>
        </w:rPr>
        <w:t>: Modify the WID [1] objective as follows:</w:t>
      </w:r>
    </w:p>
    <w:p w14:paraId="2EDA07BF" w14:textId="77777777" w:rsidR="00D07A4C" w:rsidRDefault="00D07A4C" w:rsidP="00D07A4C">
      <w:pPr>
        <w:pStyle w:val="ListParagraph"/>
        <w:numPr>
          <w:ilvl w:val="0"/>
          <w:numId w:val="26"/>
        </w:numPr>
        <w:spacing w:line="252" w:lineRule="auto"/>
        <w:rPr>
          <w:ins w:id="16" w:author="Qualcomm User" w:date="2022-03-09T15:30:00Z"/>
        </w:rPr>
      </w:pPr>
      <w:r>
        <w:t xml:space="preserve">Specify DC location reporting scheme </w:t>
      </w:r>
      <w:ins w:id="17" w:author="Qualcomm User" w:date="2022-03-10T17:12:00Z">
        <w:r>
          <w:t xml:space="preserve">to cover </w:t>
        </w:r>
      </w:ins>
      <w:del w:id="18" w:author="Qualcomm User" w:date="2022-03-10T17:12:00Z">
        <w:r w:rsidDel="00E368A3">
          <w:delText xml:space="preserve">for </w:delText>
        </w:r>
      </w:del>
      <w:r>
        <w:t>intra-band UL CA with</w:t>
      </w:r>
      <w:del w:id="19" w:author="Qualcomm User" w:date="2022-03-09T15:29:00Z">
        <w:r w:rsidDel="00B00E2B">
          <w:delText xml:space="preserve"> more than</w:delText>
        </w:r>
      </w:del>
      <w:r>
        <w:t xml:space="preserve"> 2 CCs</w:t>
      </w:r>
      <w:ins w:id="20" w:author="Qualcomm User" w:date="2022-03-09T15:29:00Z">
        <w:r>
          <w:t xml:space="preserve"> and more fo</w:t>
        </w:r>
      </w:ins>
      <w:ins w:id="21" w:author="Qualcomm User" w:date="2022-03-09T19:18:00Z">
        <w:r>
          <w:t>r</w:t>
        </w:r>
      </w:ins>
      <w:ins w:id="22" w:author="Qualcomm User" w:date="2022-03-09T15:29:00Z">
        <w:r>
          <w:t xml:space="preserve"> FR</w:t>
        </w:r>
      </w:ins>
      <w:ins w:id="23" w:author="Qualcomm User" w:date="2022-03-09T19:22:00Z">
        <w:r>
          <w:t>1</w:t>
        </w:r>
      </w:ins>
      <w:ins w:id="24" w:author="Qualcomm User" w:date="2022-03-09T15:29:00Z">
        <w:r>
          <w:t xml:space="preserve"> </w:t>
        </w:r>
        <w:r w:rsidRPr="00B14213">
          <w:t>and</w:t>
        </w:r>
      </w:ins>
      <w:ins w:id="25" w:author="Qualcomm User" w:date="2022-03-09T19:22:00Z">
        <w:r>
          <w:t xml:space="preserve"> FR2</w:t>
        </w:r>
      </w:ins>
      <w:ins w:id="26" w:author="Qualcomm User" w:date="2022-03-10T17:11:00Z">
        <w:r>
          <w:t>,</w:t>
        </w:r>
      </w:ins>
      <w:ins w:id="27" w:author="Qualcomm User" w:date="2022-03-09T19:22:00Z">
        <w:r>
          <w:t xml:space="preserve"> and</w:t>
        </w:r>
      </w:ins>
      <w:ins w:id="28" w:author="Qualcomm User" w:date="2022-03-09T15:29:00Z">
        <w:r w:rsidRPr="00B14213">
          <w:t xml:space="preserve"> intra-band DL CA for </w:t>
        </w:r>
        <w:r>
          <w:t>FR2</w:t>
        </w:r>
      </w:ins>
      <w:r>
        <w:t xml:space="preserve">. </w:t>
      </w:r>
      <w:del w:id="29" w:author="Qualcomm User" w:date="2022-03-09T15:29:00Z">
        <w:r w:rsidDel="008F5D84">
          <w:delText xml:space="preserve">Solution should be applicable to FR2 and FR1 </w:delText>
        </w:r>
      </w:del>
      <w:r>
        <w:t>(RAN4, RAN2)</w:t>
      </w:r>
    </w:p>
    <w:p w14:paraId="7F34FCFA" w14:textId="3A2A514F" w:rsidR="00D07A4C" w:rsidRPr="00D07A4C" w:rsidRDefault="00D07A4C" w:rsidP="00CA3520">
      <w:pPr>
        <w:pStyle w:val="ListParagraph"/>
        <w:numPr>
          <w:ilvl w:val="1"/>
          <w:numId w:val="26"/>
        </w:numPr>
        <w:spacing w:line="252" w:lineRule="auto"/>
      </w:pPr>
      <w:ins w:id="30" w:author="Qualcomm User" w:date="2022-03-09T15:30:00Z">
        <w:r>
          <w:t xml:space="preserve">NOTE: No impact on Rel-16 method </w:t>
        </w:r>
        <w:r w:rsidRPr="00160844">
          <w:t>(uplinkTxDC-TwoCarrierReport-r16)</w:t>
        </w:r>
      </w:ins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9F72320" w14:textId="2D47CB3B" w:rsidR="00204837" w:rsidRDefault="007018F3" w:rsidP="00204837">
      <w:pPr>
        <w:pStyle w:val="B1"/>
      </w:pPr>
      <w:r>
        <w:t>[1]</w:t>
      </w:r>
      <w:r>
        <w:tab/>
      </w:r>
      <w:r w:rsidR="002337B2" w:rsidRPr="002337B2">
        <w:t>RP-212092</w:t>
      </w:r>
      <w:r w:rsidR="002337B2">
        <w:t>, “</w:t>
      </w:r>
      <w:r w:rsidR="000F2EF2" w:rsidRPr="000F2EF2">
        <w:t>Revised WID Further enhancements of NR RF requirements for frequency range 2 (FR2)</w:t>
      </w:r>
      <w:r w:rsidR="002337B2">
        <w:t xml:space="preserve">”, </w:t>
      </w:r>
      <w:r w:rsidR="00E7328C" w:rsidRPr="00E7328C">
        <w:t>Nokia,</w:t>
      </w:r>
      <w:r w:rsidR="00E7328C">
        <w:t xml:space="preserve"> </w:t>
      </w:r>
      <w:r w:rsidR="003F195C" w:rsidRPr="003F195C">
        <w:t>3GPP TSG RAN Meeting #93e</w:t>
      </w:r>
      <w:r w:rsidR="003F195C">
        <w:t xml:space="preserve">, </w:t>
      </w:r>
      <w:r w:rsidR="008769AB" w:rsidRPr="008769AB">
        <w:t>Electronic Meeting, Sept 13-17, 2021</w:t>
      </w:r>
    </w:p>
    <w:p w14:paraId="6D0CC427" w14:textId="3F37B0C6" w:rsidR="00204837" w:rsidRDefault="00204837" w:rsidP="00204837">
      <w:pPr>
        <w:pStyle w:val="B1"/>
      </w:pPr>
      <w:r>
        <w:t>[2]</w:t>
      </w:r>
      <w:r>
        <w:tab/>
        <w:t>RP-210377, “</w:t>
      </w:r>
      <w:r w:rsidRPr="00204837">
        <w:t>DC location &gt; 2CC</w:t>
      </w:r>
      <w:r>
        <w:t xml:space="preserve">”, </w:t>
      </w:r>
      <w:r w:rsidR="005B04BD">
        <w:t xml:space="preserve">Qualcomm, </w:t>
      </w:r>
      <w:r>
        <w:t>3GPP TSG-RAN Meeting #91-e, 24 Jan – 5 Feb 2021</w:t>
      </w:r>
    </w:p>
    <w:p w14:paraId="3901174F" w14:textId="62FC35DD" w:rsidR="005B04BD" w:rsidRPr="00204837" w:rsidRDefault="002D66CD" w:rsidP="005B04BD">
      <w:pPr>
        <w:pStyle w:val="B1"/>
        <w:rPr>
          <w:bCs/>
        </w:rPr>
      </w:pPr>
      <w:r>
        <w:t>[3]</w:t>
      </w:r>
      <w:r>
        <w:tab/>
      </w:r>
      <w:r w:rsidR="006220A6">
        <w:t>R4-2206601</w:t>
      </w:r>
      <w:proofErr w:type="gramStart"/>
      <w:r w:rsidR="006220A6">
        <w:t>, ”</w:t>
      </w:r>
      <w:r w:rsidR="005B04BD" w:rsidRPr="005B04BD">
        <w:t>WF</w:t>
      </w:r>
      <w:proofErr w:type="gramEnd"/>
      <w:r w:rsidR="005B04BD" w:rsidRPr="005B04BD">
        <w:t xml:space="preserve"> on DC Location</w:t>
      </w:r>
      <w:r w:rsidR="006220A6">
        <w:t xml:space="preserve">”, </w:t>
      </w:r>
      <w:r w:rsidR="005B04BD">
        <w:t xml:space="preserve">vivo, </w:t>
      </w:r>
      <w:r w:rsidR="006220A6">
        <w:t xml:space="preserve">3GPP TSG-RAN WG4 Meeting # 102-e </w:t>
      </w:r>
      <w:r w:rsidR="005B04BD">
        <w:t>, Electronic Meeting, 21 Feb - 3 Mar, 2022</w:t>
      </w:r>
    </w:p>
    <w:p w14:paraId="71BBCB84" w14:textId="79E7F1FC" w:rsidR="006220A6" w:rsidRDefault="006220A6" w:rsidP="006220A6">
      <w:pPr>
        <w:pStyle w:val="B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</w:p>
    <w:p w14:paraId="09AA5DED" w14:textId="3012E1BE" w:rsidR="00B37684" w:rsidRPr="00A54101" w:rsidRDefault="00B37684" w:rsidP="00A54101">
      <w:pPr>
        <w:pStyle w:val="B1"/>
        <w:rPr>
          <w:bCs/>
        </w:rPr>
      </w:pPr>
    </w:p>
    <w:sectPr w:rsidR="00B37684" w:rsidRPr="00A54101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284410"/>
    <w:multiLevelType w:val="hybridMultilevel"/>
    <w:tmpl w:val="B2DC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6CB2777"/>
    <w:multiLevelType w:val="hybridMultilevel"/>
    <w:tmpl w:val="65CC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5"/>
  </w:num>
  <w:num w:numId="10">
    <w:abstractNumId w:val="13"/>
  </w:num>
  <w:num w:numId="11">
    <w:abstractNumId w:val="11"/>
  </w:num>
  <w:num w:numId="12">
    <w:abstractNumId w:val="8"/>
  </w:num>
  <w:num w:numId="13">
    <w:abstractNumId w:val="20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25"/>
  </w:num>
  <w:num w:numId="20">
    <w:abstractNumId w:val="18"/>
  </w:num>
  <w:num w:numId="21">
    <w:abstractNumId w:val="24"/>
  </w:num>
  <w:num w:numId="22">
    <w:abstractNumId w:val="19"/>
  </w:num>
  <w:num w:numId="23">
    <w:abstractNumId w:val="16"/>
  </w:num>
  <w:num w:numId="24">
    <w:abstractNumId w:val="14"/>
  </w:num>
  <w:num w:numId="25">
    <w:abstractNumId w:val="26"/>
  </w:num>
  <w:num w:numId="26">
    <w:abstractNumId w:val="9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05965"/>
    <w:rsid w:val="00007F05"/>
    <w:rsid w:val="00012A7B"/>
    <w:rsid w:val="0001362F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31D75"/>
    <w:rsid w:val="00032669"/>
    <w:rsid w:val="000339AA"/>
    <w:rsid w:val="00037A84"/>
    <w:rsid w:val="000454A9"/>
    <w:rsid w:val="00046DDD"/>
    <w:rsid w:val="000524CA"/>
    <w:rsid w:val="0005452D"/>
    <w:rsid w:val="00055289"/>
    <w:rsid w:val="0006136D"/>
    <w:rsid w:val="00062E39"/>
    <w:rsid w:val="000634C9"/>
    <w:rsid w:val="00064362"/>
    <w:rsid w:val="00064C6C"/>
    <w:rsid w:val="00065743"/>
    <w:rsid w:val="00065FBC"/>
    <w:rsid w:val="00066E80"/>
    <w:rsid w:val="00070AD8"/>
    <w:rsid w:val="00072A56"/>
    <w:rsid w:val="00073894"/>
    <w:rsid w:val="00077EB3"/>
    <w:rsid w:val="00084322"/>
    <w:rsid w:val="000862F4"/>
    <w:rsid w:val="000872D5"/>
    <w:rsid w:val="00087E7A"/>
    <w:rsid w:val="000908D9"/>
    <w:rsid w:val="00095874"/>
    <w:rsid w:val="00097642"/>
    <w:rsid w:val="000A3E2A"/>
    <w:rsid w:val="000A5016"/>
    <w:rsid w:val="000A567D"/>
    <w:rsid w:val="000A643B"/>
    <w:rsid w:val="000A6859"/>
    <w:rsid w:val="000A6BC3"/>
    <w:rsid w:val="000A7DF5"/>
    <w:rsid w:val="000B0067"/>
    <w:rsid w:val="000B269A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CE5"/>
    <w:rsid w:val="000D31EF"/>
    <w:rsid w:val="000D406F"/>
    <w:rsid w:val="000E0A10"/>
    <w:rsid w:val="000E26BD"/>
    <w:rsid w:val="000E35C8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2EF2"/>
    <w:rsid w:val="000F4FB3"/>
    <w:rsid w:val="000F502F"/>
    <w:rsid w:val="000F519D"/>
    <w:rsid w:val="000F62DE"/>
    <w:rsid w:val="000F65D1"/>
    <w:rsid w:val="000F69D4"/>
    <w:rsid w:val="000F7B37"/>
    <w:rsid w:val="000F7ECB"/>
    <w:rsid w:val="000F7EDC"/>
    <w:rsid w:val="00100B99"/>
    <w:rsid w:val="001015AF"/>
    <w:rsid w:val="001029C9"/>
    <w:rsid w:val="00102C0E"/>
    <w:rsid w:val="00103EB6"/>
    <w:rsid w:val="0010482F"/>
    <w:rsid w:val="00104902"/>
    <w:rsid w:val="0010618D"/>
    <w:rsid w:val="001071FF"/>
    <w:rsid w:val="00112950"/>
    <w:rsid w:val="00113DB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6B7C"/>
    <w:rsid w:val="001512D7"/>
    <w:rsid w:val="0015336A"/>
    <w:rsid w:val="0015406D"/>
    <w:rsid w:val="00156359"/>
    <w:rsid w:val="00156BCD"/>
    <w:rsid w:val="001573DA"/>
    <w:rsid w:val="001600C2"/>
    <w:rsid w:val="00160844"/>
    <w:rsid w:val="00161C73"/>
    <w:rsid w:val="00164A0D"/>
    <w:rsid w:val="00166494"/>
    <w:rsid w:val="00166E70"/>
    <w:rsid w:val="001707FC"/>
    <w:rsid w:val="00170DB5"/>
    <w:rsid w:val="00171914"/>
    <w:rsid w:val="00172CB1"/>
    <w:rsid w:val="00176BC9"/>
    <w:rsid w:val="0018073A"/>
    <w:rsid w:val="00180BAA"/>
    <w:rsid w:val="00182ACA"/>
    <w:rsid w:val="0018383E"/>
    <w:rsid w:val="001851D4"/>
    <w:rsid w:val="00185F2B"/>
    <w:rsid w:val="001927C1"/>
    <w:rsid w:val="00194778"/>
    <w:rsid w:val="00196027"/>
    <w:rsid w:val="001965EF"/>
    <w:rsid w:val="00196AD3"/>
    <w:rsid w:val="001A09A7"/>
    <w:rsid w:val="001A0F25"/>
    <w:rsid w:val="001A2964"/>
    <w:rsid w:val="001A3D21"/>
    <w:rsid w:val="001A6F7A"/>
    <w:rsid w:val="001B08DF"/>
    <w:rsid w:val="001B21BD"/>
    <w:rsid w:val="001B3183"/>
    <w:rsid w:val="001B4DAE"/>
    <w:rsid w:val="001B515F"/>
    <w:rsid w:val="001B7369"/>
    <w:rsid w:val="001B746E"/>
    <w:rsid w:val="001C060A"/>
    <w:rsid w:val="001C3D26"/>
    <w:rsid w:val="001C54B6"/>
    <w:rsid w:val="001C6513"/>
    <w:rsid w:val="001D2C8E"/>
    <w:rsid w:val="001D32F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62BD"/>
    <w:rsid w:val="001F6B96"/>
    <w:rsid w:val="00200596"/>
    <w:rsid w:val="00201520"/>
    <w:rsid w:val="00201FB4"/>
    <w:rsid w:val="00202801"/>
    <w:rsid w:val="00202E77"/>
    <w:rsid w:val="002037B6"/>
    <w:rsid w:val="00203D36"/>
    <w:rsid w:val="00204837"/>
    <w:rsid w:val="002071A9"/>
    <w:rsid w:val="00211DCE"/>
    <w:rsid w:val="00212136"/>
    <w:rsid w:val="00213CAE"/>
    <w:rsid w:val="00214B13"/>
    <w:rsid w:val="002151EE"/>
    <w:rsid w:val="00215DB2"/>
    <w:rsid w:val="00216428"/>
    <w:rsid w:val="002167A7"/>
    <w:rsid w:val="002175EE"/>
    <w:rsid w:val="00217E81"/>
    <w:rsid w:val="00221917"/>
    <w:rsid w:val="00222D56"/>
    <w:rsid w:val="00222D66"/>
    <w:rsid w:val="002267B2"/>
    <w:rsid w:val="002315B0"/>
    <w:rsid w:val="00233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6127"/>
    <w:rsid w:val="0027699C"/>
    <w:rsid w:val="002772B7"/>
    <w:rsid w:val="00281315"/>
    <w:rsid w:val="002820E8"/>
    <w:rsid w:val="00282EB5"/>
    <w:rsid w:val="00283688"/>
    <w:rsid w:val="002849C1"/>
    <w:rsid w:val="00286ACA"/>
    <w:rsid w:val="00287F7B"/>
    <w:rsid w:val="00290019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6886"/>
    <w:rsid w:val="002B76BD"/>
    <w:rsid w:val="002C188C"/>
    <w:rsid w:val="002C2698"/>
    <w:rsid w:val="002C3BFC"/>
    <w:rsid w:val="002C65B6"/>
    <w:rsid w:val="002C6CD2"/>
    <w:rsid w:val="002D4CC7"/>
    <w:rsid w:val="002D4FBE"/>
    <w:rsid w:val="002D66CD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3BFA"/>
    <w:rsid w:val="0030474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1C40"/>
    <w:rsid w:val="00322CC1"/>
    <w:rsid w:val="00324990"/>
    <w:rsid w:val="00324D06"/>
    <w:rsid w:val="0033053A"/>
    <w:rsid w:val="00331FD7"/>
    <w:rsid w:val="00333C34"/>
    <w:rsid w:val="00333D30"/>
    <w:rsid w:val="00335CDC"/>
    <w:rsid w:val="00335E78"/>
    <w:rsid w:val="00341516"/>
    <w:rsid w:val="003424C0"/>
    <w:rsid w:val="003430BD"/>
    <w:rsid w:val="0034635A"/>
    <w:rsid w:val="00346C62"/>
    <w:rsid w:val="0034731D"/>
    <w:rsid w:val="003476B3"/>
    <w:rsid w:val="00353425"/>
    <w:rsid w:val="0035363B"/>
    <w:rsid w:val="00355790"/>
    <w:rsid w:val="003562D7"/>
    <w:rsid w:val="00360A8C"/>
    <w:rsid w:val="00360EAB"/>
    <w:rsid w:val="00361552"/>
    <w:rsid w:val="00365A0B"/>
    <w:rsid w:val="003665F7"/>
    <w:rsid w:val="003669F9"/>
    <w:rsid w:val="00367DF1"/>
    <w:rsid w:val="003701E8"/>
    <w:rsid w:val="00375AA5"/>
    <w:rsid w:val="003763A2"/>
    <w:rsid w:val="00377E78"/>
    <w:rsid w:val="0038547C"/>
    <w:rsid w:val="003869CF"/>
    <w:rsid w:val="003871A1"/>
    <w:rsid w:val="0038770D"/>
    <w:rsid w:val="003906EA"/>
    <w:rsid w:val="00392B77"/>
    <w:rsid w:val="00395B65"/>
    <w:rsid w:val="00396CB4"/>
    <w:rsid w:val="0039732A"/>
    <w:rsid w:val="003A1D5C"/>
    <w:rsid w:val="003A281C"/>
    <w:rsid w:val="003A2C17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C0288"/>
    <w:rsid w:val="003C20BB"/>
    <w:rsid w:val="003C3383"/>
    <w:rsid w:val="003D0400"/>
    <w:rsid w:val="003D0615"/>
    <w:rsid w:val="003D2C20"/>
    <w:rsid w:val="003D47B2"/>
    <w:rsid w:val="003D5830"/>
    <w:rsid w:val="003D5A84"/>
    <w:rsid w:val="003D6BEE"/>
    <w:rsid w:val="003E1242"/>
    <w:rsid w:val="003E244A"/>
    <w:rsid w:val="003E30B4"/>
    <w:rsid w:val="003E4CBC"/>
    <w:rsid w:val="003E57C6"/>
    <w:rsid w:val="003E5C6A"/>
    <w:rsid w:val="003E722B"/>
    <w:rsid w:val="003F01CB"/>
    <w:rsid w:val="003F1136"/>
    <w:rsid w:val="003F1156"/>
    <w:rsid w:val="003F195C"/>
    <w:rsid w:val="003F1C99"/>
    <w:rsid w:val="003F30E0"/>
    <w:rsid w:val="003F58AD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589"/>
    <w:rsid w:val="00421054"/>
    <w:rsid w:val="004211DB"/>
    <w:rsid w:val="00422BD9"/>
    <w:rsid w:val="00424223"/>
    <w:rsid w:val="00424D1C"/>
    <w:rsid w:val="00425A22"/>
    <w:rsid w:val="00425DF4"/>
    <w:rsid w:val="00426CF6"/>
    <w:rsid w:val="004278E0"/>
    <w:rsid w:val="00432734"/>
    <w:rsid w:val="00432D09"/>
    <w:rsid w:val="004335DB"/>
    <w:rsid w:val="00433CDA"/>
    <w:rsid w:val="00435B76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2FD"/>
    <w:rsid w:val="00457337"/>
    <w:rsid w:val="00457F94"/>
    <w:rsid w:val="004601B1"/>
    <w:rsid w:val="004609D7"/>
    <w:rsid w:val="00462017"/>
    <w:rsid w:val="004673F2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87BD2"/>
    <w:rsid w:val="0049043A"/>
    <w:rsid w:val="004905A6"/>
    <w:rsid w:val="00493943"/>
    <w:rsid w:val="0049412C"/>
    <w:rsid w:val="00495F5B"/>
    <w:rsid w:val="00496FBC"/>
    <w:rsid w:val="004971A7"/>
    <w:rsid w:val="00497D55"/>
    <w:rsid w:val="004A1E20"/>
    <w:rsid w:val="004A232F"/>
    <w:rsid w:val="004A402E"/>
    <w:rsid w:val="004A5F9C"/>
    <w:rsid w:val="004A75DD"/>
    <w:rsid w:val="004B37BC"/>
    <w:rsid w:val="004B3B08"/>
    <w:rsid w:val="004B46A0"/>
    <w:rsid w:val="004B7001"/>
    <w:rsid w:val="004B77CD"/>
    <w:rsid w:val="004C0B02"/>
    <w:rsid w:val="004C1484"/>
    <w:rsid w:val="004C1C85"/>
    <w:rsid w:val="004C2003"/>
    <w:rsid w:val="004C2695"/>
    <w:rsid w:val="004C4B54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6C01"/>
    <w:rsid w:val="004E78BC"/>
    <w:rsid w:val="004F1595"/>
    <w:rsid w:val="004F2958"/>
    <w:rsid w:val="004F4D2D"/>
    <w:rsid w:val="004F6C74"/>
    <w:rsid w:val="004F6E49"/>
    <w:rsid w:val="004F7BD5"/>
    <w:rsid w:val="00504778"/>
    <w:rsid w:val="00505AFA"/>
    <w:rsid w:val="00505F2F"/>
    <w:rsid w:val="0051074B"/>
    <w:rsid w:val="005120D5"/>
    <w:rsid w:val="00521539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7D80"/>
    <w:rsid w:val="005436E7"/>
    <w:rsid w:val="00543D43"/>
    <w:rsid w:val="00545BAE"/>
    <w:rsid w:val="00551CA1"/>
    <w:rsid w:val="005520D7"/>
    <w:rsid w:val="00552CF8"/>
    <w:rsid w:val="00552FD7"/>
    <w:rsid w:val="00553636"/>
    <w:rsid w:val="005536D9"/>
    <w:rsid w:val="0055409A"/>
    <w:rsid w:val="00554CBF"/>
    <w:rsid w:val="00556F90"/>
    <w:rsid w:val="005577CD"/>
    <w:rsid w:val="00560141"/>
    <w:rsid w:val="00560168"/>
    <w:rsid w:val="00560403"/>
    <w:rsid w:val="005610AD"/>
    <w:rsid w:val="00562289"/>
    <w:rsid w:val="00562430"/>
    <w:rsid w:val="00562DA2"/>
    <w:rsid w:val="00566146"/>
    <w:rsid w:val="00566A51"/>
    <w:rsid w:val="00567CD3"/>
    <w:rsid w:val="00567ECD"/>
    <w:rsid w:val="00570432"/>
    <w:rsid w:val="00571120"/>
    <w:rsid w:val="00573B9F"/>
    <w:rsid w:val="0057452A"/>
    <w:rsid w:val="00576762"/>
    <w:rsid w:val="00581B2C"/>
    <w:rsid w:val="005839AE"/>
    <w:rsid w:val="0058408C"/>
    <w:rsid w:val="00584247"/>
    <w:rsid w:val="0058669B"/>
    <w:rsid w:val="00591E3E"/>
    <w:rsid w:val="0059257A"/>
    <w:rsid w:val="005948A0"/>
    <w:rsid w:val="005965A7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4BD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D0321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0F9A"/>
    <w:rsid w:val="006126E1"/>
    <w:rsid w:val="00612ECF"/>
    <w:rsid w:val="00613A36"/>
    <w:rsid w:val="006146A9"/>
    <w:rsid w:val="006148AE"/>
    <w:rsid w:val="00614AF8"/>
    <w:rsid w:val="00614B5C"/>
    <w:rsid w:val="00617804"/>
    <w:rsid w:val="00620F8A"/>
    <w:rsid w:val="006220A6"/>
    <w:rsid w:val="00623C3C"/>
    <w:rsid w:val="00625932"/>
    <w:rsid w:val="006314E7"/>
    <w:rsid w:val="00634393"/>
    <w:rsid w:val="006360DE"/>
    <w:rsid w:val="00641EC1"/>
    <w:rsid w:val="006443D3"/>
    <w:rsid w:val="00644CC0"/>
    <w:rsid w:val="006465F2"/>
    <w:rsid w:val="00647A95"/>
    <w:rsid w:val="00647BAA"/>
    <w:rsid w:val="00650408"/>
    <w:rsid w:val="00651D8B"/>
    <w:rsid w:val="0065233D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4771"/>
    <w:rsid w:val="006955CC"/>
    <w:rsid w:val="00695AC8"/>
    <w:rsid w:val="00695F3B"/>
    <w:rsid w:val="00696381"/>
    <w:rsid w:val="006964E5"/>
    <w:rsid w:val="00697224"/>
    <w:rsid w:val="006A084D"/>
    <w:rsid w:val="006A1E72"/>
    <w:rsid w:val="006A3DD3"/>
    <w:rsid w:val="006A5015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78AA"/>
    <w:rsid w:val="006D0115"/>
    <w:rsid w:val="006D244C"/>
    <w:rsid w:val="006D5E7B"/>
    <w:rsid w:val="006D67CA"/>
    <w:rsid w:val="006E06A3"/>
    <w:rsid w:val="006E159B"/>
    <w:rsid w:val="006E274D"/>
    <w:rsid w:val="006E4ADA"/>
    <w:rsid w:val="006E6EE2"/>
    <w:rsid w:val="006E7458"/>
    <w:rsid w:val="006F2300"/>
    <w:rsid w:val="006F35B4"/>
    <w:rsid w:val="006F3F1A"/>
    <w:rsid w:val="006F77A5"/>
    <w:rsid w:val="007001AE"/>
    <w:rsid w:val="007009E6"/>
    <w:rsid w:val="007018F3"/>
    <w:rsid w:val="00702EC3"/>
    <w:rsid w:val="0070324A"/>
    <w:rsid w:val="0070377D"/>
    <w:rsid w:val="00703AD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13F1"/>
    <w:rsid w:val="00721F34"/>
    <w:rsid w:val="00722279"/>
    <w:rsid w:val="00722A7E"/>
    <w:rsid w:val="007244F1"/>
    <w:rsid w:val="007254B7"/>
    <w:rsid w:val="00726438"/>
    <w:rsid w:val="00727FE1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2A05"/>
    <w:rsid w:val="00753BFB"/>
    <w:rsid w:val="00757789"/>
    <w:rsid w:val="00757E61"/>
    <w:rsid w:val="0076051B"/>
    <w:rsid w:val="00763E7F"/>
    <w:rsid w:val="00764C86"/>
    <w:rsid w:val="00765DA2"/>
    <w:rsid w:val="0076667A"/>
    <w:rsid w:val="00766B19"/>
    <w:rsid w:val="007678FF"/>
    <w:rsid w:val="00771C16"/>
    <w:rsid w:val="00772202"/>
    <w:rsid w:val="00774F6F"/>
    <w:rsid w:val="007816A2"/>
    <w:rsid w:val="00783107"/>
    <w:rsid w:val="00783D3A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51D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721F"/>
    <w:rsid w:val="007C7B00"/>
    <w:rsid w:val="007D0000"/>
    <w:rsid w:val="007D22FB"/>
    <w:rsid w:val="007D3C2D"/>
    <w:rsid w:val="007D63A5"/>
    <w:rsid w:val="007D7F6F"/>
    <w:rsid w:val="007E0FFC"/>
    <w:rsid w:val="007E1DE0"/>
    <w:rsid w:val="007E437B"/>
    <w:rsid w:val="007E46A6"/>
    <w:rsid w:val="007E4847"/>
    <w:rsid w:val="007E62D2"/>
    <w:rsid w:val="007E6A22"/>
    <w:rsid w:val="007E6E9B"/>
    <w:rsid w:val="007E77EC"/>
    <w:rsid w:val="007F0549"/>
    <w:rsid w:val="007F1B57"/>
    <w:rsid w:val="007F451F"/>
    <w:rsid w:val="007F53EB"/>
    <w:rsid w:val="007F5687"/>
    <w:rsid w:val="007F5A2D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151D2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BE0"/>
    <w:rsid w:val="00864B3C"/>
    <w:rsid w:val="008717B2"/>
    <w:rsid w:val="00872505"/>
    <w:rsid w:val="008769AB"/>
    <w:rsid w:val="00876C63"/>
    <w:rsid w:val="00877F04"/>
    <w:rsid w:val="008807AB"/>
    <w:rsid w:val="00881ABF"/>
    <w:rsid w:val="00881B6A"/>
    <w:rsid w:val="00885A35"/>
    <w:rsid w:val="00885E3A"/>
    <w:rsid w:val="00886969"/>
    <w:rsid w:val="00890B41"/>
    <w:rsid w:val="00894574"/>
    <w:rsid w:val="00895A92"/>
    <w:rsid w:val="00895F95"/>
    <w:rsid w:val="00897EDA"/>
    <w:rsid w:val="008A44B8"/>
    <w:rsid w:val="008A4C1E"/>
    <w:rsid w:val="008A5B17"/>
    <w:rsid w:val="008B0F04"/>
    <w:rsid w:val="008B0FCF"/>
    <w:rsid w:val="008B5B7D"/>
    <w:rsid w:val="008B7DE8"/>
    <w:rsid w:val="008C43EC"/>
    <w:rsid w:val="008C48DA"/>
    <w:rsid w:val="008C61AF"/>
    <w:rsid w:val="008D305A"/>
    <w:rsid w:val="008D43D4"/>
    <w:rsid w:val="008D5410"/>
    <w:rsid w:val="008D77C5"/>
    <w:rsid w:val="008E0715"/>
    <w:rsid w:val="008E0A6E"/>
    <w:rsid w:val="008E1A41"/>
    <w:rsid w:val="008E2543"/>
    <w:rsid w:val="008E4057"/>
    <w:rsid w:val="008E4929"/>
    <w:rsid w:val="008E5530"/>
    <w:rsid w:val="008E603B"/>
    <w:rsid w:val="008E725B"/>
    <w:rsid w:val="008F13B3"/>
    <w:rsid w:val="008F1537"/>
    <w:rsid w:val="008F302B"/>
    <w:rsid w:val="008F3089"/>
    <w:rsid w:val="008F3EA8"/>
    <w:rsid w:val="008F48AC"/>
    <w:rsid w:val="008F5059"/>
    <w:rsid w:val="008F5328"/>
    <w:rsid w:val="008F5D84"/>
    <w:rsid w:val="008F63B0"/>
    <w:rsid w:val="008F7950"/>
    <w:rsid w:val="0090240B"/>
    <w:rsid w:val="00903CAB"/>
    <w:rsid w:val="00903CC6"/>
    <w:rsid w:val="00906CD4"/>
    <w:rsid w:val="009108B0"/>
    <w:rsid w:val="00912B0E"/>
    <w:rsid w:val="00915ECD"/>
    <w:rsid w:val="009163BB"/>
    <w:rsid w:val="00916F8E"/>
    <w:rsid w:val="00920D15"/>
    <w:rsid w:val="00921764"/>
    <w:rsid w:val="009219C3"/>
    <w:rsid w:val="00924FF7"/>
    <w:rsid w:val="0092542D"/>
    <w:rsid w:val="00931B39"/>
    <w:rsid w:val="00932943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5BFB"/>
    <w:rsid w:val="00956109"/>
    <w:rsid w:val="009600C4"/>
    <w:rsid w:val="0096030C"/>
    <w:rsid w:val="0096054F"/>
    <w:rsid w:val="00961DED"/>
    <w:rsid w:val="00962566"/>
    <w:rsid w:val="00966853"/>
    <w:rsid w:val="009673C2"/>
    <w:rsid w:val="00970373"/>
    <w:rsid w:val="009718D1"/>
    <w:rsid w:val="00973AB1"/>
    <w:rsid w:val="0097566C"/>
    <w:rsid w:val="00976615"/>
    <w:rsid w:val="00977122"/>
    <w:rsid w:val="00977586"/>
    <w:rsid w:val="0098447D"/>
    <w:rsid w:val="0098567F"/>
    <w:rsid w:val="0099203C"/>
    <w:rsid w:val="0099259F"/>
    <w:rsid w:val="009975DA"/>
    <w:rsid w:val="009A0380"/>
    <w:rsid w:val="009A0B42"/>
    <w:rsid w:val="009A2557"/>
    <w:rsid w:val="009A43B7"/>
    <w:rsid w:val="009A4753"/>
    <w:rsid w:val="009A4B32"/>
    <w:rsid w:val="009A5961"/>
    <w:rsid w:val="009A5E26"/>
    <w:rsid w:val="009B0424"/>
    <w:rsid w:val="009B100E"/>
    <w:rsid w:val="009B15F9"/>
    <w:rsid w:val="009B1988"/>
    <w:rsid w:val="009B2CCD"/>
    <w:rsid w:val="009B32FE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01CA"/>
    <w:rsid w:val="009D21B1"/>
    <w:rsid w:val="009D4FA1"/>
    <w:rsid w:val="009D51F8"/>
    <w:rsid w:val="009D6F57"/>
    <w:rsid w:val="009E07B0"/>
    <w:rsid w:val="009E08C2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C69"/>
    <w:rsid w:val="00A46198"/>
    <w:rsid w:val="00A47107"/>
    <w:rsid w:val="00A47908"/>
    <w:rsid w:val="00A517EF"/>
    <w:rsid w:val="00A51DCB"/>
    <w:rsid w:val="00A52B8B"/>
    <w:rsid w:val="00A53D14"/>
    <w:rsid w:val="00A53F81"/>
    <w:rsid w:val="00A54101"/>
    <w:rsid w:val="00A549C2"/>
    <w:rsid w:val="00A55D21"/>
    <w:rsid w:val="00A56496"/>
    <w:rsid w:val="00A57AD8"/>
    <w:rsid w:val="00A6123E"/>
    <w:rsid w:val="00A624C0"/>
    <w:rsid w:val="00A63103"/>
    <w:rsid w:val="00A6324D"/>
    <w:rsid w:val="00A6608F"/>
    <w:rsid w:val="00A70B11"/>
    <w:rsid w:val="00A70BF4"/>
    <w:rsid w:val="00A711FA"/>
    <w:rsid w:val="00A716C3"/>
    <w:rsid w:val="00A72325"/>
    <w:rsid w:val="00A7548F"/>
    <w:rsid w:val="00A754FD"/>
    <w:rsid w:val="00A755E2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730F"/>
    <w:rsid w:val="00A879F2"/>
    <w:rsid w:val="00A87CF1"/>
    <w:rsid w:val="00A90C0D"/>
    <w:rsid w:val="00A92091"/>
    <w:rsid w:val="00A92BAC"/>
    <w:rsid w:val="00A93BFE"/>
    <w:rsid w:val="00A948A5"/>
    <w:rsid w:val="00A9600D"/>
    <w:rsid w:val="00AA1FFD"/>
    <w:rsid w:val="00AA32D4"/>
    <w:rsid w:val="00AA33EC"/>
    <w:rsid w:val="00AA3D9A"/>
    <w:rsid w:val="00AA4A5A"/>
    <w:rsid w:val="00AA57EC"/>
    <w:rsid w:val="00AA6676"/>
    <w:rsid w:val="00AA6C2D"/>
    <w:rsid w:val="00AB1177"/>
    <w:rsid w:val="00AB28CB"/>
    <w:rsid w:val="00AB66DB"/>
    <w:rsid w:val="00AB6DDF"/>
    <w:rsid w:val="00AB7F33"/>
    <w:rsid w:val="00AC2AA6"/>
    <w:rsid w:val="00AC3983"/>
    <w:rsid w:val="00AC733E"/>
    <w:rsid w:val="00AD23C2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0E2B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404F"/>
    <w:rsid w:val="00B14213"/>
    <w:rsid w:val="00B177DD"/>
    <w:rsid w:val="00B20443"/>
    <w:rsid w:val="00B224F2"/>
    <w:rsid w:val="00B225C9"/>
    <w:rsid w:val="00B23705"/>
    <w:rsid w:val="00B23BF2"/>
    <w:rsid w:val="00B24078"/>
    <w:rsid w:val="00B24513"/>
    <w:rsid w:val="00B251C9"/>
    <w:rsid w:val="00B27114"/>
    <w:rsid w:val="00B31916"/>
    <w:rsid w:val="00B33522"/>
    <w:rsid w:val="00B34509"/>
    <w:rsid w:val="00B3741F"/>
    <w:rsid w:val="00B37684"/>
    <w:rsid w:val="00B40E28"/>
    <w:rsid w:val="00B40F99"/>
    <w:rsid w:val="00B413BC"/>
    <w:rsid w:val="00B41800"/>
    <w:rsid w:val="00B420A4"/>
    <w:rsid w:val="00B42867"/>
    <w:rsid w:val="00B4352E"/>
    <w:rsid w:val="00B43BEA"/>
    <w:rsid w:val="00B44243"/>
    <w:rsid w:val="00B4457A"/>
    <w:rsid w:val="00B450C4"/>
    <w:rsid w:val="00B45164"/>
    <w:rsid w:val="00B45D0D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B26"/>
    <w:rsid w:val="00B81F12"/>
    <w:rsid w:val="00B82192"/>
    <w:rsid w:val="00B8359C"/>
    <w:rsid w:val="00B849DF"/>
    <w:rsid w:val="00B8605A"/>
    <w:rsid w:val="00B86088"/>
    <w:rsid w:val="00B877CC"/>
    <w:rsid w:val="00B87EDF"/>
    <w:rsid w:val="00B90EDB"/>
    <w:rsid w:val="00B9250E"/>
    <w:rsid w:val="00B9288F"/>
    <w:rsid w:val="00B94B0F"/>
    <w:rsid w:val="00B95964"/>
    <w:rsid w:val="00B96509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B4D9B"/>
    <w:rsid w:val="00BC0AD4"/>
    <w:rsid w:val="00BC1273"/>
    <w:rsid w:val="00BC18E2"/>
    <w:rsid w:val="00BC2D2F"/>
    <w:rsid w:val="00BD5F28"/>
    <w:rsid w:val="00BE0EF3"/>
    <w:rsid w:val="00BE1541"/>
    <w:rsid w:val="00BE1BA1"/>
    <w:rsid w:val="00BE21F6"/>
    <w:rsid w:val="00BE3C14"/>
    <w:rsid w:val="00BE5C5C"/>
    <w:rsid w:val="00BF3C2F"/>
    <w:rsid w:val="00BF4421"/>
    <w:rsid w:val="00C00824"/>
    <w:rsid w:val="00C01262"/>
    <w:rsid w:val="00C02544"/>
    <w:rsid w:val="00C03FE3"/>
    <w:rsid w:val="00C05065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1D61"/>
    <w:rsid w:val="00C226C5"/>
    <w:rsid w:val="00C23755"/>
    <w:rsid w:val="00C2400B"/>
    <w:rsid w:val="00C240C2"/>
    <w:rsid w:val="00C247D9"/>
    <w:rsid w:val="00C261C8"/>
    <w:rsid w:val="00C26F39"/>
    <w:rsid w:val="00C32014"/>
    <w:rsid w:val="00C32114"/>
    <w:rsid w:val="00C321EB"/>
    <w:rsid w:val="00C32D04"/>
    <w:rsid w:val="00C347EF"/>
    <w:rsid w:val="00C3557A"/>
    <w:rsid w:val="00C35C3E"/>
    <w:rsid w:val="00C364B1"/>
    <w:rsid w:val="00C40829"/>
    <w:rsid w:val="00C42525"/>
    <w:rsid w:val="00C44D20"/>
    <w:rsid w:val="00C45431"/>
    <w:rsid w:val="00C45FFE"/>
    <w:rsid w:val="00C46A5D"/>
    <w:rsid w:val="00C5003E"/>
    <w:rsid w:val="00C50486"/>
    <w:rsid w:val="00C51D0C"/>
    <w:rsid w:val="00C52C6A"/>
    <w:rsid w:val="00C5603A"/>
    <w:rsid w:val="00C56833"/>
    <w:rsid w:val="00C56E53"/>
    <w:rsid w:val="00C57308"/>
    <w:rsid w:val="00C60AC9"/>
    <w:rsid w:val="00C61BD1"/>
    <w:rsid w:val="00C62562"/>
    <w:rsid w:val="00C6783B"/>
    <w:rsid w:val="00C67F32"/>
    <w:rsid w:val="00C72C58"/>
    <w:rsid w:val="00C7403E"/>
    <w:rsid w:val="00C74AEF"/>
    <w:rsid w:val="00C761C1"/>
    <w:rsid w:val="00C766A4"/>
    <w:rsid w:val="00C7711F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A134D"/>
    <w:rsid w:val="00CA347B"/>
    <w:rsid w:val="00CA3520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2A2"/>
    <w:rsid w:val="00CC358C"/>
    <w:rsid w:val="00CC3F06"/>
    <w:rsid w:val="00CC72C1"/>
    <w:rsid w:val="00CD230E"/>
    <w:rsid w:val="00CD36F5"/>
    <w:rsid w:val="00CD4BD5"/>
    <w:rsid w:val="00CD6C1C"/>
    <w:rsid w:val="00CD6C4E"/>
    <w:rsid w:val="00CE19B0"/>
    <w:rsid w:val="00CE1FA4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CB6"/>
    <w:rsid w:val="00D00213"/>
    <w:rsid w:val="00D00FAA"/>
    <w:rsid w:val="00D0167D"/>
    <w:rsid w:val="00D0369A"/>
    <w:rsid w:val="00D04858"/>
    <w:rsid w:val="00D07A4C"/>
    <w:rsid w:val="00D114F8"/>
    <w:rsid w:val="00D1367A"/>
    <w:rsid w:val="00D17039"/>
    <w:rsid w:val="00D20034"/>
    <w:rsid w:val="00D210A7"/>
    <w:rsid w:val="00D21391"/>
    <w:rsid w:val="00D22E26"/>
    <w:rsid w:val="00D24861"/>
    <w:rsid w:val="00D2529E"/>
    <w:rsid w:val="00D25C8B"/>
    <w:rsid w:val="00D268BA"/>
    <w:rsid w:val="00D2794C"/>
    <w:rsid w:val="00D3208D"/>
    <w:rsid w:val="00D32EBA"/>
    <w:rsid w:val="00D3420A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29B8"/>
    <w:rsid w:val="00D63A7E"/>
    <w:rsid w:val="00D64400"/>
    <w:rsid w:val="00D65CEF"/>
    <w:rsid w:val="00D66097"/>
    <w:rsid w:val="00D709B7"/>
    <w:rsid w:val="00D72C5A"/>
    <w:rsid w:val="00D75548"/>
    <w:rsid w:val="00D807E7"/>
    <w:rsid w:val="00D80F7E"/>
    <w:rsid w:val="00D81C65"/>
    <w:rsid w:val="00D833C7"/>
    <w:rsid w:val="00D834AB"/>
    <w:rsid w:val="00D84406"/>
    <w:rsid w:val="00D86A4D"/>
    <w:rsid w:val="00D92533"/>
    <w:rsid w:val="00D92CB5"/>
    <w:rsid w:val="00D931CC"/>
    <w:rsid w:val="00D936CC"/>
    <w:rsid w:val="00D9519D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4168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587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46E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368A3"/>
    <w:rsid w:val="00E4016E"/>
    <w:rsid w:val="00E40879"/>
    <w:rsid w:val="00E41AF3"/>
    <w:rsid w:val="00E464E5"/>
    <w:rsid w:val="00E509F8"/>
    <w:rsid w:val="00E52936"/>
    <w:rsid w:val="00E54351"/>
    <w:rsid w:val="00E55277"/>
    <w:rsid w:val="00E5616F"/>
    <w:rsid w:val="00E56DB5"/>
    <w:rsid w:val="00E6313A"/>
    <w:rsid w:val="00E643B7"/>
    <w:rsid w:val="00E65216"/>
    <w:rsid w:val="00E716B6"/>
    <w:rsid w:val="00E72568"/>
    <w:rsid w:val="00E727F4"/>
    <w:rsid w:val="00E7328C"/>
    <w:rsid w:val="00E733D3"/>
    <w:rsid w:val="00E73716"/>
    <w:rsid w:val="00E73A82"/>
    <w:rsid w:val="00E73F5D"/>
    <w:rsid w:val="00E7712B"/>
    <w:rsid w:val="00E82F3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96E29"/>
    <w:rsid w:val="00EA01B7"/>
    <w:rsid w:val="00EA0956"/>
    <w:rsid w:val="00EA176A"/>
    <w:rsid w:val="00EA17CA"/>
    <w:rsid w:val="00EA3222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3791"/>
    <w:rsid w:val="00EC4485"/>
    <w:rsid w:val="00EC56D8"/>
    <w:rsid w:val="00EC61AF"/>
    <w:rsid w:val="00ED02F9"/>
    <w:rsid w:val="00ED414A"/>
    <w:rsid w:val="00ED5D70"/>
    <w:rsid w:val="00ED60E7"/>
    <w:rsid w:val="00EE076D"/>
    <w:rsid w:val="00EE1358"/>
    <w:rsid w:val="00EE4179"/>
    <w:rsid w:val="00EE45C2"/>
    <w:rsid w:val="00EE6D67"/>
    <w:rsid w:val="00EE70E7"/>
    <w:rsid w:val="00EE759B"/>
    <w:rsid w:val="00EE795F"/>
    <w:rsid w:val="00EF1E99"/>
    <w:rsid w:val="00EF4DBE"/>
    <w:rsid w:val="00EF60CC"/>
    <w:rsid w:val="00EF7949"/>
    <w:rsid w:val="00F00686"/>
    <w:rsid w:val="00F00E9B"/>
    <w:rsid w:val="00F016D1"/>
    <w:rsid w:val="00F0191C"/>
    <w:rsid w:val="00F01A6D"/>
    <w:rsid w:val="00F02B45"/>
    <w:rsid w:val="00F033CC"/>
    <w:rsid w:val="00F03916"/>
    <w:rsid w:val="00F03A94"/>
    <w:rsid w:val="00F03E83"/>
    <w:rsid w:val="00F06E5E"/>
    <w:rsid w:val="00F071BB"/>
    <w:rsid w:val="00F07CA3"/>
    <w:rsid w:val="00F11123"/>
    <w:rsid w:val="00F1141F"/>
    <w:rsid w:val="00F12D76"/>
    <w:rsid w:val="00F13034"/>
    <w:rsid w:val="00F2146C"/>
    <w:rsid w:val="00F22B0E"/>
    <w:rsid w:val="00F22DEF"/>
    <w:rsid w:val="00F2682E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FF3"/>
    <w:rsid w:val="00F60E8E"/>
    <w:rsid w:val="00F62A38"/>
    <w:rsid w:val="00F70BAE"/>
    <w:rsid w:val="00F72902"/>
    <w:rsid w:val="00F74187"/>
    <w:rsid w:val="00F75883"/>
    <w:rsid w:val="00F80B98"/>
    <w:rsid w:val="00F820C3"/>
    <w:rsid w:val="00F8461D"/>
    <w:rsid w:val="00F8462C"/>
    <w:rsid w:val="00F84747"/>
    <w:rsid w:val="00F86AB5"/>
    <w:rsid w:val="00F91D60"/>
    <w:rsid w:val="00F92A73"/>
    <w:rsid w:val="00F93367"/>
    <w:rsid w:val="00F94ED5"/>
    <w:rsid w:val="00F95ED1"/>
    <w:rsid w:val="00F97180"/>
    <w:rsid w:val="00FA0787"/>
    <w:rsid w:val="00FA15D3"/>
    <w:rsid w:val="00FA5152"/>
    <w:rsid w:val="00FA6FCA"/>
    <w:rsid w:val="00FA7161"/>
    <w:rsid w:val="00FA76BB"/>
    <w:rsid w:val="00FB02D9"/>
    <w:rsid w:val="00FB12F1"/>
    <w:rsid w:val="00FB2922"/>
    <w:rsid w:val="00FB2EF3"/>
    <w:rsid w:val="00FB54CE"/>
    <w:rsid w:val="00FB7964"/>
    <w:rsid w:val="00FC187E"/>
    <w:rsid w:val="00FC3E6D"/>
    <w:rsid w:val="00FC5989"/>
    <w:rsid w:val="00FC5DDC"/>
    <w:rsid w:val="00FC7A49"/>
    <w:rsid w:val="00FC7B97"/>
    <w:rsid w:val="00FC7C9C"/>
    <w:rsid w:val="00FD38F0"/>
    <w:rsid w:val="00FD4E44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537D80"/>
    <w:rPr>
      <w:lang w:val="en-GB" w:eastAsia="ko-KR"/>
    </w:rPr>
  </w:style>
  <w:style w:type="paragraph" w:styleId="ListParagraph">
    <w:name w:val="List Paragraph"/>
    <w:basedOn w:val="Normal"/>
    <w:uiPriority w:val="34"/>
    <w:qFormat/>
    <w:rsid w:val="008F5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675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24</cp:revision>
  <dcterms:created xsi:type="dcterms:W3CDTF">2022-03-10T03:23:00Z</dcterms:created>
  <dcterms:modified xsi:type="dcterms:W3CDTF">2022-03-11T01:13:00Z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